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R5-232820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6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</w:rPr>
              <w:t>905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0250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bookmarkStart w:id="28" w:name="_GoBack"/>
            <w:bookmarkEnd w:id="28"/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IoT NTN test point analysis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CMCC, MTK, Sporton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05</w:t>
            </w:r>
            <w:r>
              <w:t>-</w:t>
            </w:r>
            <w:r>
              <w:rPr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eastAsia="zh-TW"/>
              </w:rPr>
              <w:t xml:space="preserve">Test point analysis for </w:t>
            </w:r>
            <w:r>
              <w:rPr>
                <w:rFonts w:hint="eastAsia"/>
                <w:lang w:eastAsia="zh-TW"/>
              </w:rPr>
              <w:t>IoT</w:t>
            </w:r>
            <w:r>
              <w:rPr>
                <w:lang w:eastAsia="zh-TW"/>
              </w:rPr>
              <w:t xml:space="preserve"> NTN tests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lang w:val="en-US"/>
              </w:rPr>
              <w:t>Add section 4.5 for</w:t>
            </w:r>
            <w:r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IoT</w:t>
            </w:r>
            <w:r>
              <w:rPr>
                <w:lang w:eastAsia="zh-TW"/>
              </w:rPr>
              <w:t xml:space="preserve"> </w:t>
            </w:r>
            <w:r>
              <w:rPr>
                <w:lang w:val="en-US"/>
              </w:rPr>
              <w:t>NTN test point analysis. Add general rules of Tx test point selection following the same principle of single carrier FR1 FDD tests.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>
              <w:rPr>
                <w:rFonts w:hint="eastAsia"/>
                <w:lang w:eastAsia="zh-TW"/>
              </w:rPr>
              <w:t>IoT</w:t>
            </w:r>
            <w:r>
              <w:rPr>
                <w:lang w:eastAsia="zh-TW"/>
              </w:rPr>
              <w:t xml:space="preserve"> N</w:t>
            </w:r>
            <w:r>
              <w:t>TN conformance test can not be implemented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 xml:space="preserve">4.5 </w:t>
            </w:r>
            <w:r>
              <w:rPr>
                <w:rFonts w:hint="eastAsia"/>
              </w:rPr>
              <w:t>(</w:t>
            </w:r>
            <w:r>
              <w:t>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36713251"/>
      <w:bookmarkStart w:id="5" w:name="_Toc106878157"/>
      <w:bookmarkStart w:id="6" w:name="_Toc58499579"/>
      <w:bookmarkStart w:id="7" w:name="_Toc75510019"/>
      <w:bookmarkStart w:id="8" w:name="_Toc100158405"/>
      <w:bookmarkStart w:id="9" w:name="_Toc68538436"/>
      <w:bookmarkStart w:id="10" w:name="_Toc90971497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ins w:id="0" w:author="Song Danni" w:date="2023-05-10T23:46:00Z"/>
        </w:rPr>
      </w:pPr>
      <w:ins w:id="1" w:author="Song Danni" w:date="2023-05-10T23:46:00Z">
        <w:bookmarkStart w:id="12" w:name="_Toc90565408"/>
        <w:bookmarkStart w:id="13" w:name="_Toc20919925"/>
        <w:r>
          <w:rPr/>
          <w:t>4.5</w:t>
        </w:r>
      </w:ins>
      <w:ins w:id="2" w:author="Song Danni" w:date="2023-05-10T23:46:00Z">
        <w:r>
          <w:rPr/>
          <w:tab/>
        </w:r>
      </w:ins>
      <w:ins w:id="3" w:author="Song Danni" w:date="2023-05-10T23:46:00Z">
        <w:r>
          <w:rPr/>
          <w:t xml:space="preserve">Test points selection </w:t>
        </w:r>
        <w:bookmarkEnd w:id="12"/>
        <w:bookmarkEnd w:id="13"/>
      </w:ins>
      <w:ins w:id="4" w:author="Song Danni" w:date="2023-05-10T23:47:00Z">
        <w:r>
          <w:rPr/>
          <w:t>for test cases in TS 36.521-4</w:t>
        </w:r>
      </w:ins>
    </w:p>
    <w:p>
      <w:pPr>
        <w:pStyle w:val="81"/>
        <w:ind w:left="0" w:firstLine="0"/>
        <w:rPr>
          <w:ins w:id="5" w:author="Song Danni" w:date="2023-05-10T23:48:00Z"/>
        </w:rPr>
      </w:pPr>
      <w:ins w:id="6" w:author="Song Danni" w:date="2023-05-10T23:48:00Z">
        <w:r>
          <w:rPr/>
          <w:t>Editor’s Note: general rules of test point selection for Rx test cases are TBD.</w:t>
        </w:r>
      </w:ins>
    </w:p>
    <w:p>
      <w:pPr>
        <w:autoSpaceDE w:val="0"/>
        <w:autoSpaceDN w:val="0"/>
        <w:adjustRightInd w:val="0"/>
        <w:spacing w:after="0"/>
        <w:rPr>
          <w:ins w:id="7" w:author="Song Danni" w:date="2023-05-10T23:48:00Z"/>
          <w:lang w:val="en-US" w:eastAsia="fr-FR"/>
        </w:rPr>
      </w:pPr>
      <w:ins w:id="8" w:author="Song Danni" w:date="2023-05-10T23:48:00Z">
        <w:r>
          <w:rPr>
            <w:lang w:val="en-US" w:eastAsia="fr-FR"/>
          </w:rPr>
          <w:t>This section contains information on test point</w:t>
        </w:r>
      </w:ins>
      <w:ins w:id="9" w:author="Song Danni" w:date="2023-05-10T23:49:00Z">
        <w:r>
          <w:rPr>
            <w:lang w:val="en-US" w:eastAsia="fr-FR"/>
          </w:rPr>
          <w:t>s</w:t>
        </w:r>
      </w:ins>
      <w:ins w:id="10" w:author="Song Danni" w:date="2023-05-10T23:48:00Z">
        <w:r>
          <w:rPr>
            <w:lang w:val="en-US" w:eastAsia="fr-FR"/>
          </w:rPr>
          <w:t xml:space="preserve"> selection for </w:t>
        </w:r>
      </w:ins>
      <w:ins w:id="11" w:author="Song Danni" w:date="2023-05-10T23:49:00Z">
        <w:r>
          <w:rPr>
            <w:lang w:val="en-US" w:eastAsia="fr-FR"/>
          </w:rPr>
          <w:t>IoT</w:t>
        </w:r>
      </w:ins>
      <w:ins w:id="12" w:author="Song Danni" w:date="2023-05-10T23:48:00Z">
        <w:r>
          <w:rPr>
            <w:lang w:val="en-US" w:eastAsia="fr-FR"/>
          </w:rPr>
          <w:t xml:space="preserve"> NTN test cases in [</w:t>
        </w:r>
      </w:ins>
      <w:ins w:id="13" w:author="Song Danni" w:date="2023-05-10T23:50:00Z">
        <w:r>
          <w:rPr>
            <w:lang w:val="en-US" w:eastAsia="fr-FR"/>
          </w:rPr>
          <w:t>5</w:t>
        </w:r>
      </w:ins>
      <w:ins w:id="14" w:author="Song Danni" w:date="2023-05-10T23:48:00Z">
        <w:r>
          <w:rPr>
            <w:lang w:val="en-US" w:eastAsia="fr-FR"/>
          </w:rPr>
          <w:t>]. The general rules in this section</w:t>
        </w:r>
      </w:ins>
    </w:p>
    <w:p>
      <w:pPr>
        <w:autoSpaceDE w:val="0"/>
        <w:autoSpaceDN w:val="0"/>
        <w:adjustRightInd w:val="0"/>
        <w:spacing w:after="0"/>
        <w:rPr>
          <w:ins w:id="15" w:author="Song Danni" w:date="2023-05-10T23:48:00Z"/>
          <w:lang w:val="en-US" w:eastAsia="fr-FR"/>
        </w:rPr>
      </w:pPr>
      <w:ins w:id="16" w:author="Song Danni" w:date="2023-05-10T23:48:00Z">
        <w:r>
          <w:rPr>
            <w:lang w:val="en-US" w:eastAsia="fr-FR"/>
          </w:rPr>
          <w:t xml:space="preserve">apply to all the </w:t>
        </w:r>
      </w:ins>
      <w:ins w:id="17" w:author="Song Danni" w:date="2023-05-10T23:50:00Z">
        <w:r>
          <w:rPr>
            <w:lang w:val="en-US" w:eastAsia="fr-FR"/>
          </w:rPr>
          <w:t>IoT</w:t>
        </w:r>
      </w:ins>
      <w:ins w:id="18" w:author="Song Danni" w:date="2023-05-10T23:48:00Z">
        <w:r>
          <w:rPr>
            <w:lang w:val="en-US" w:eastAsia="fr-FR"/>
          </w:rPr>
          <w:t xml:space="preserve"> NTN test cases. Separate analysis is not provided for each single test case unless specific test requirement deviates from the general rules.</w:t>
        </w:r>
      </w:ins>
    </w:p>
    <w:p>
      <w:pPr>
        <w:autoSpaceDE w:val="0"/>
        <w:autoSpaceDN w:val="0"/>
        <w:adjustRightInd w:val="0"/>
        <w:spacing w:after="0"/>
        <w:rPr>
          <w:ins w:id="19" w:author="Song Danni" w:date="2023-05-10T23:48:00Z"/>
          <w:lang w:val="en-US" w:eastAsia="fr-FR"/>
        </w:rPr>
      </w:pPr>
    </w:p>
    <w:p>
      <w:pPr>
        <w:autoSpaceDE w:val="0"/>
        <w:autoSpaceDN w:val="0"/>
        <w:adjustRightInd w:val="0"/>
        <w:spacing w:after="0"/>
        <w:rPr>
          <w:ins w:id="20" w:author="Song Danni" w:date="2023-05-10T23:48:00Z"/>
          <w:lang w:val="en-US" w:eastAsia="fr-FR"/>
        </w:rPr>
      </w:pPr>
      <w:ins w:id="21" w:author="Song Danni" w:date="2023-05-10T23:48:00Z">
        <w:r>
          <w:rPr>
            <w:b/>
            <w:bCs/>
            <w:lang w:val="en-US" w:eastAsia="fr-FR"/>
          </w:rPr>
          <w:t>General rules of test point selection for Tx test cases</w:t>
        </w:r>
      </w:ins>
      <w:ins w:id="22" w:author="Song Danni" w:date="2023-05-10T23:48:00Z">
        <w:r>
          <w:rPr>
            <w:lang w:val="en-US" w:eastAsia="fr-FR"/>
          </w:rPr>
          <w:t>:</w:t>
        </w:r>
      </w:ins>
    </w:p>
    <w:p>
      <w:pPr>
        <w:autoSpaceDE w:val="0"/>
        <w:autoSpaceDN w:val="0"/>
        <w:adjustRightInd w:val="0"/>
        <w:spacing w:after="0"/>
        <w:rPr>
          <w:ins w:id="23" w:author="Song Danni" w:date="2023-05-10T23:48:00Z"/>
          <w:lang w:val="en-US" w:eastAsia="fr-FR"/>
        </w:rPr>
      </w:pPr>
    </w:p>
    <w:p>
      <w:pPr>
        <w:autoSpaceDE w:val="0"/>
        <w:autoSpaceDN w:val="0"/>
        <w:adjustRightInd w:val="0"/>
        <w:spacing w:after="0"/>
        <w:rPr>
          <w:ins w:id="24" w:author="Song Danni" w:date="2023-05-10T23:48:00Z"/>
          <w:lang w:val="en-US" w:eastAsia="fr-FR"/>
        </w:rPr>
      </w:pPr>
      <w:ins w:id="25" w:author="Song Danni" w:date="2023-05-10T23:48:00Z">
        <w:r>
          <w:rPr>
            <w:lang w:val="en-US" w:eastAsia="fr-FR"/>
          </w:rPr>
          <w:t xml:space="preserve">Considering that </w:t>
        </w:r>
      </w:ins>
      <w:ins w:id="26" w:author="Song Danni" w:date="2023-05-10T23:50:00Z">
        <w:r>
          <w:rPr>
            <w:lang w:val="en-US" w:eastAsia="fr-FR"/>
          </w:rPr>
          <w:t>IoT</w:t>
        </w:r>
      </w:ins>
      <w:ins w:id="27" w:author="Song Danni" w:date="2023-05-10T23:48:00Z">
        <w:r>
          <w:rPr>
            <w:lang w:val="en-US" w:eastAsia="fr-FR"/>
          </w:rPr>
          <w:t xml:space="preserve"> NTN operating bands are defined like FR1 FDD bands, test environment, frequencies, SCSs, channel bandwidths, waveforms, and modulations of a Tx test for an </w:t>
        </w:r>
      </w:ins>
      <w:ins w:id="28" w:author="Song Danni" w:date="2023-05-10T23:50:00Z">
        <w:r>
          <w:rPr>
            <w:lang w:val="en-US" w:eastAsia="fr-FR"/>
          </w:rPr>
          <w:t>IoT</w:t>
        </w:r>
      </w:ins>
      <w:ins w:id="29" w:author="Song Danni" w:date="2023-05-10T23:48:00Z">
        <w:r>
          <w:rPr>
            <w:lang w:val="en-US" w:eastAsia="fr-FR"/>
          </w:rPr>
          <w:t xml:space="preserve"> NTN band should be selected based on the same principles of the corresponding single carrier test for an FR1 FDD band.</w:t>
        </w:r>
      </w:ins>
    </w:p>
    <w:p>
      <w:pPr>
        <w:autoSpaceDE w:val="0"/>
        <w:autoSpaceDN w:val="0"/>
        <w:adjustRightInd w:val="0"/>
        <w:spacing w:after="0"/>
        <w:rPr>
          <w:ins w:id="30" w:author="Song Danni" w:date="2023-05-10T23:48:00Z"/>
          <w:lang w:val="en-US" w:eastAsia="fr-FR"/>
        </w:rPr>
      </w:pPr>
    </w:p>
    <w:p>
      <w:pPr>
        <w:pStyle w:val="62"/>
        <w:rPr>
          <w:ins w:id="31" w:author="Song Danni" w:date="2023-05-10T23:48:00Z"/>
        </w:rPr>
      </w:pPr>
      <w:ins w:id="32" w:author="Song Danni" w:date="2023-05-10T23:48:00Z">
        <w:r>
          <w:rPr/>
          <w:t>Table 4.</w:t>
        </w:r>
      </w:ins>
      <w:ins w:id="33" w:author="Song Danni" w:date="2023-05-10T23:50:00Z">
        <w:r>
          <w:rPr/>
          <w:t>5</w:t>
        </w:r>
      </w:ins>
      <w:ins w:id="34" w:author="Song Danni" w:date="2023-05-10T23:48:00Z">
        <w:r>
          <w:rPr/>
          <w:t xml:space="preserve">-1: </w:t>
        </w:r>
      </w:ins>
      <w:ins w:id="35" w:author="Song Danni" w:date="2023-05-10T23:51:00Z">
        <w:r>
          <w:rPr>
            <w:lang w:val="en-US" w:eastAsia="fr-FR"/>
          </w:rPr>
          <w:t>IoT</w:t>
        </w:r>
      </w:ins>
      <w:ins w:id="36" w:author="Song Danni" w:date="2023-05-10T23:48:00Z">
        <w:r>
          <w:rPr/>
          <w:t xml:space="preserve"> UE transmitter test point</w:t>
        </w:r>
      </w:ins>
      <w:ins w:id="37" w:author="Song Danni" w:date="2023-05-10T23:51:00Z">
        <w:r>
          <w:rPr/>
          <w:t>s</w:t>
        </w:r>
      </w:ins>
      <w:ins w:id="38" w:author="Song Danni" w:date="2023-05-10T23:48:00Z">
        <w:r>
          <w:rPr/>
          <w:t xml:space="preserve"> selection for NTN</w:t>
        </w:r>
      </w:ins>
    </w:p>
    <w:tbl>
      <w:tblPr>
        <w:tblStyle w:val="47"/>
        <w:tblW w:w="100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476"/>
        <w:gridCol w:w="4590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9" w:author="Song Danni" w:date="2023-05-10T23:48:00Z"/>
        </w:trPr>
        <w:tc>
          <w:tcPr>
            <w:tcW w:w="2160" w:type="dxa"/>
            <w:vAlign w:val="center"/>
          </w:tcPr>
          <w:p>
            <w:pPr>
              <w:pStyle w:val="58"/>
              <w:rPr>
                <w:ins w:id="40" w:author="Song Danni" w:date="2023-05-10T23:48:00Z"/>
                <w:rFonts w:cs="Arial"/>
              </w:rPr>
            </w:pPr>
            <w:ins w:id="41" w:author="Song Danni" w:date="2023-05-10T23:48:00Z">
              <w:r>
                <w:rPr/>
                <w:t>Subclause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8"/>
              <w:rPr>
                <w:ins w:id="42" w:author="Song Danni" w:date="2023-05-10T23:48:00Z"/>
              </w:rPr>
            </w:pPr>
            <w:ins w:id="43" w:author="Song Danni" w:date="2023-05-10T23:48:00Z">
              <w:r>
                <w:rPr/>
                <w:t>Number of test points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58"/>
              <w:rPr>
                <w:ins w:id="44" w:author="Song Danni" w:date="2023-05-10T23:48:00Z"/>
              </w:rPr>
            </w:pPr>
            <w:ins w:id="45" w:author="Song Danni" w:date="2023-05-10T23:48:00Z">
              <w:r>
                <w:rPr/>
                <w:t>Justification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58"/>
              <w:rPr>
                <w:ins w:id="46" w:author="Song Danni" w:date="2023-05-10T23:48:00Z"/>
              </w:rPr>
            </w:pPr>
            <w:ins w:id="47" w:author="Song Danni" w:date="2023-05-10T23:48:00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48" w:author="Song Danni" w:date="2023-05-10T23:48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49" w:author="Song Danni" w:date="2023-05-10T23:48:00Z"/>
              </w:rPr>
            </w:pPr>
            <w:ins w:id="50" w:author="Song Danni" w:date="2023-05-10T23:48:00Z">
              <w:r>
                <w:rPr/>
                <w:t>6.2</w:t>
              </w:r>
            </w:ins>
            <w:ins w:id="51" w:author="Song Danni" w:date="2023-05-10T23:52:00Z">
              <w:r>
                <w:rPr/>
                <w:t>A</w:t>
              </w:r>
            </w:ins>
            <w:ins w:id="52" w:author="Song Danni" w:date="2023-05-10T23:48:00Z">
              <w:r>
                <w:rPr/>
                <w:t>.1</w:t>
              </w:r>
            </w:ins>
            <w:ins w:id="53" w:author="Song Danni" w:date="2023-05-10T23:48:00Z">
              <w:r>
                <w:rPr/>
                <w:tab/>
              </w:r>
            </w:ins>
            <w:ins w:id="54" w:author="Song Danni" w:date="2023-05-10T23:48:00Z">
              <w:r>
                <w:rPr/>
                <w:t>UE maximum output power</w:t>
              </w:r>
            </w:ins>
            <w:ins w:id="55" w:author="Song Danni" w:date="2023-05-10T23:52:00Z">
              <w:r>
                <w:rPr/>
                <w:t xml:space="preserve"> for category M1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56" w:author="Song Danni" w:date="2023-05-10T23:48:00Z"/>
              </w:rPr>
            </w:pPr>
            <w:ins w:id="57" w:author="Song Danni" w:date="2023-05-11T10:28:00Z">
              <w:r>
                <w:rPr/>
                <w:t>30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58" w:author="Song Danni" w:date="2023-05-10T23:48:00Z"/>
              </w:rPr>
            </w:pPr>
            <w:ins w:id="59" w:author="Song Danni" w:date="2023-05-10T23:48:00Z">
              <w:r>
                <w:rPr/>
                <w:t xml:space="preserve">General rules of test point selection apply. Test points of TC </w:t>
              </w:r>
            </w:ins>
            <w:ins w:id="60" w:author="Song Danni" w:date="2023-05-11T10:23:00Z">
              <w:r>
                <w:rPr/>
                <w:t>6.2.2EA</w:t>
              </w:r>
            </w:ins>
            <w:ins w:id="61" w:author="Song Danni" w:date="2023-05-10T23:48:00Z">
              <w:r>
                <w:rPr/>
                <w:t xml:space="preserve"> from TS 3</w:t>
              </w:r>
            </w:ins>
            <w:ins w:id="62" w:author="Song Danni" w:date="2023-05-10T23:53:00Z">
              <w:r>
                <w:rPr/>
                <w:t>6</w:t>
              </w:r>
            </w:ins>
            <w:ins w:id="63" w:author="Song Danni" w:date="2023-05-10T23:48:00Z">
              <w:r>
                <w:rPr/>
                <w:t>.521-1 can be leveraged.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64" w:author="Song Danni" w:date="2023-05-10T23:48:00Z"/>
              </w:rPr>
            </w:pPr>
            <w:ins w:id="65" w:author="Song Danni" w:date="2023-05-10T23:48:00Z">
              <w:r>
                <w:rPr/>
                <w:t>RAN5#9</w:t>
              </w:r>
            </w:ins>
            <w:ins w:id="66" w:author="Song Danni" w:date="2023-05-10T23:53:00Z">
              <w:r>
                <w:rPr/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67" w:author="Song Danni" w:date="2023-05-11T10:24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68" w:author="Song Danni" w:date="2023-05-11T10:24:00Z"/>
                <w:rFonts w:eastAsiaTheme="minorEastAsia"/>
                <w:lang w:eastAsia="zh-CN"/>
                <w:rPrChange w:id="69" w:author="Song Danni" w:date="2023-05-11T10:24:00Z">
                  <w:rPr>
                    <w:ins w:id="70" w:author="Song Danni" w:date="2023-05-11T10:24:00Z"/>
                  </w:rPr>
                </w:rPrChange>
              </w:rPr>
            </w:pPr>
            <w:ins w:id="71" w:author="Song Danni" w:date="2023-05-11T10:24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72" w:author="Song Danni" w:date="2023-05-11T10:24:00Z">
              <w:r>
                <w:rPr>
                  <w:rFonts w:eastAsiaTheme="minorEastAsia"/>
                  <w:lang w:eastAsia="zh-CN"/>
                </w:rPr>
                <w:t xml:space="preserve">.2A.2 </w:t>
              </w:r>
            </w:ins>
            <w:ins w:id="73" w:author="Song Danni" w:date="2023-05-11T10:25:00Z">
              <w:r>
                <w:rPr/>
                <w:t>UE m</w:t>
              </w:r>
            </w:ins>
            <w:ins w:id="74" w:author="Song Danni" w:date="2023-05-11T10:25:00Z">
              <w:r>
                <w:rPr>
                  <w:lang w:eastAsia="zh-CN"/>
                </w:rPr>
                <w:t xml:space="preserve">aximum output power reduction </w:t>
              </w:r>
            </w:ins>
            <w:ins w:id="75" w:author="Song Danni" w:date="2023-05-11T10:25:00Z">
              <w:r>
                <w:rPr/>
                <w:t xml:space="preserve">for </w:t>
              </w:r>
            </w:ins>
            <w:ins w:id="76" w:author="Song Danni" w:date="2023-05-11T10:25:00Z">
              <w:r>
                <w:rPr>
                  <w:lang w:eastAsia="zh-CN"/>
                </w:rPr>
                <w:t>category M1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77" w:author="Song Danni" w:date="2023-05-11T10:24:00Z"/>
                <w:highlight w:val="yellow"/>
              </w:rPr>
            </w:pPr>
            <w:ins w:id="78" w:author="Song Danni" w:date="2023-05-12T15:08:00Z">
              <w:r>
                <w:rPr>
                  <w:highlight w:val="none"/>
                  <w:rPrChange w:id="79" w:author="Song Danni" w:date="2023-05-12T15:08:00Z">
                    <w:rPr>
                      <w:highlight w:val="yellow"/>
                    </w:rPr>
                  </w:rPrChange>
                </w:rPr>
                <w:t>60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80" w:author="Song Danni" w:date="2023-05-11T10:24:00Z"/>
                <w:highlight w:val="yellow"/>
              </w:rPr>
            </w:pPr>
            <w:ins w:id="81" w:author="Song Danni" w:date="2023-05-12T15:01:00Z">
              <w:r>
                <w:rPr/>
                <w:t>General rules of test point selection apply. Test points of TC 6.2.3EA from TS 36.521-1 can be leveraged.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82" w:author="Song Danni" w:date="2023-05-11T10:24:00Z"/>
              </w:rPr>
            </w:pPr>
            <w:ins w:id="83" w:author="Song Danni" w:date="2023-05-12T14:26:00Z">
              <w:r>
                <w:rPr/>
                <w:t>RAN5#99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84" w:author="Song Danni" w:date="2023-05-11T10:24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85" w:author="Song Danni" w:date="2023-05-11T10:24:00Z"/>
              </w:rPr>
            </w:pPr>
            <w:ins w:id="86" w:author="Song Danni" w:date="2023-05-11T10:25:00Z">
              <w:r>
                <w:rPr/>
                <w:t>6.2A.3 UE additional maximum output power reduction for category M1 UE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87" w:author="Song Danni" w:date="2023-05-11T10:24:00Z"/>
                <w:rFonts w:hint="eastAsia" w:eastAsiaTheme="minorEastAsia"/>
                <w:highlight w:val="none"/>
                <w:lang w:eastAsia="zh-CN"/>
                <w:rPrChange w:id="88" w:author="Song Danni" w:date="2023-05-12T17:27:00Z">
                  <w:rPr>
                    <w:ins w:id="89" w:author="Song Danni" w:date="2023-05-11T10:24:00Z"/>
                    <w:highlight w:val="yellow"/>
                  </w:rPr>
                </w:rPrChange>
              </w:rPr>
            </w:pPr>
            <w:ins w:id="90" w:author="Song Danni" w:date="2023-05-12T17:27:00Z">
              <w:r>
                <w:rPr>
                  <w:rFonts w:hint="eastAsia" w:eastAsiaTheme="minorEastAsia"/>
                  <w:lang w:eastAsia="zh-CN"/>
                </w:rPr>
                <w:t>F</w:t>
              </w:r>
            </w:ins>
            <w:ins w:id="91" w:author="Song Danni" w:date="2023-05-12T17:27:00Z">
              <w:r>
                <w:rPr>
                  <w:rFonts w:eastAsiaTheme="minorEastAsia"/>
                  <w:lang w:eastAsia="zh-CN"/>
                </w:rPr>
                <w:t>FS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92" w:author="Song Danni" w:date="2023-05-11T10:24:00Z"/>
                <w:highlight w:val="yellow"/>
              </w:rPr>
            </w:pPr>
            <w:ins w:id="93" w:author="Song Danni" w:date="2023-05-12T17:27:00Z">
              <w:r>
                <w:rPr/>
                <w:t>FFS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94" w:author="Song Danni" w:date="2023-05-11T10:24:00Z"/>
              </w:rPr>
            </w:pPr>
            <w:ins w:id="95" w:author="Song Danni" w:date="2023-05-12T14:26:00Z">
              <w:r>
                <w:rPr/>
                <w:t>RAN5#99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96" w:author="Song Danni" w:date="2023-05-11T10:24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97" w:author="Song Danni" w:date="2023-05-11T10:24:00Z"/>
              </w:rPr>
            </w:pPr>
            <w:ins w:id="98" w:author="Song Danni" w:date="2023-05-11T10:25:00Z">
              <w:r>
                <w:rPr/>
                <w:t>6.2A.4 Configured transmitted Power for category M1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99" w:author="Song Danni" w:date="2023-05-11T10:24:00Z"/>
                <w:highlight w:val="none"/>
                <w:rPrChange w:id="100" w:author="Song Danni" w:date="2023-05-12T15:12:00Z">
                  <w:rPr>
                    <w:ins w:id="101" w:author="Song Danni" w:date="2023-05-11T10:24:00Z"/>
                    <w:highlight w:val="yellow"/>
                  </w:rPr>
                </w:rPrChange>
              </w:rPr>
            </w:pPr>
            <w:ins w:id="102" w:author="Song Danni" w:date="2023-05-12T15:15:00Z">
              <w:r>
                <w:rPr/>
                <w:t>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103" w:author="Song Danni" w:date="2023-05-11T10:24:00Z"/>
                <w:highlight w:val="yellow"/>
              </w:rPr>
            </w:pPr>
            <w:ins w:id="104" w:author="Song Danni" w:date="2023-05-12T15:15:00Z">
              <w:r>
                <w:rPr/>
                <w:t>General rules of test point selection apply. Test points of TC 6.2.5EA from TS 36.521-1 can be leveraged.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105" w:author="Song Danni" w:date="2023-05-11T10:24:00Z"/>
              </w:rPr>
            </w:pPr>
            <w:ins w:id="106" w:author="Song Danni" w:date="2023-05-12T14:26:00Z">
              <w:r>
                <w:rPr/>
                <w:t>RAN5#99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07" w:author="Song Danni" w:date="2023-05-11T10:25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108" w:author="Song Danni" w:date="2023-05-11T10:25:00Z"/>
                <w:lang w:val="en-US"/>
                <w:rPrChange w:id="109" w:author="Song Danni" w:date="2023-05-12T14:23:00Z">
                  <w:rPr>
                    <w:ins w:id="110" w:author="Song Danni" w:date="2023-05-11T10:25:00Z"/>
                  </w:rPr>
                </w:rPrChange>
              </w:rPr>
            </w:pPr>
            <w:ins w:id="111" w:author="Song Danni" w:date="2023-05-12T14:23:00Z">
              <w:bookmarkStart w:id="14" w:name="_Toc121162822"/>
              <w:bookmarkStart w:id="15" w:name="_Toc120570030"/>
              <w:bookmarkStart w:id="16" w:name="_Toc31560"/>
              <w:r>
                <w:rPr/>
                <w:t>6.2B.1</w:t>
              </w:r>
            </w:ins>
            <w:ins w:id="112" w:author="Song Danni" w:date="2023-05-12T14:23:00Z">
              <w:r>
                <w:rPr/>
                <w:tab/>
              </w:r>
            </w:ins>
            <w:ins w:id="113" w:author="Song Danni" w:date="2023-05-12T14:23:00Z">
              <w:r>
                <w:rPr>
                  <w:lang w:eastAsia="zh-CN"/>
                </w:rPr>
                <w:t xml:space="preserve">UE </w:t>
              </w:r>
            </w:ins>
            <w:ins w:id="114" w:author="Song Danni" w:date="2023-05-12T14:23:00Z">
              <w:r>
                <w:rPr/>
                <w:t xml:space="preserve">maximum output power for category </w:t>
              </w:r>
            </w:ins>
            <w:ins w:id="115" w:author="Song Danni" w:date="2023-05-12T14:23:00Z">
              <w:r>
                <w:rPr>
                  <w:lang w:val="en-US"/>
                  <w:rPrChange w:id="116" w:author="Song Danni" w:date="2023-05-12T14:23:00Z">
                    <w:rPr>
                      <w:lang w:val="zh-CN"/>
                    </w:rPr>
                  </w:rPrChange>
                </w:rPr>
                <w:t>NB1 and NB2</w:t>
              </w:r>
              <w:bookmarkEnd w:id="14"/>
              <w:bookmarkEnd w:id="15"/>
              <w:bookmarkEnd w:id="16"/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117" w:author="Song Danni" w:date="2023-05-11T10:25:00Z"/>
                <w:rFonts w:eastAsiaTheme="minorEastAsia"/>
                <w:highlight w:val="none"/>
                <w:lang w:eastAsia="zh-CN"/>
                <w:rPrChange w:id="118" w:author="Song Danni" w:date="2023-05-12T15:10:00Z">
                  <w:rPr>
                    <w:ins w:id="119" w:author="Song Danni" w:date="2023-05-11T10:25:00Z"/>
                    <w:highlight w:val="yellow"/>
                  </w:rPr>
                </w:rPrChange>
              </w:rPr>
            </w:pPr>
            <w:ins w:id="120" w:author="Song Danni" w:date="2023-05-12T15:00:00Z">
              <w:r>
                <w:rPr>
                  <w:rFonts w:eastAsiaTheme="minorEastAsia"/>
                  <w:highlight w:val="none"/>
                  <w:lang w:eastAsia="zh-CN"/>
                  <w:rPrChange w:id="121" w:author="Song Danni" w:date="2023-05-12T15:10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122" w:author="Song Danni" w:date="2023-05-11T10:25:00Z"/>
                <w:highlight w:val="yellow"/>
              </w:rPr>
            </w:pPr>
            <w:ins w:id="123" w:author="Song Danni" w:date="2023-05-12T14:29:00Z">
              <w:r>
                <w:rPr/>
                <w:t>General rules of test point selection apply. Test points of TC 6.2.2F from TS 36.521-1 can be leveraged.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124" w:author="Song Danni" w:date="2023-05-11T10:25:00Z"/>
              </w:rPr>
            </w:pPr>
            <w:ins w:id="125" w:author="Song Danni" w:date="2023-05-12T14:26:00Z">
              <w:r>
                <w:rPr/>
                <w:t>RAN5#99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26" w:author="Song Danni" w:date="2023-05-11T10:25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127" w:author="Song Danni" w:date="2023-05-11T10:25:00Z"/>
              </w:rPr>
            </w:pPr>
            <w:ins w:id="128" w:author="Song Danni" w:date="2023-05-12T14:23:00Z">
              <w:bookmarkStart w:id="17" w:name="_Toc121162823"/>
              <w:bookmarkStart w:id="18" w:name="_Toc120570031"/>
              <w:bookmarkStart w:id="19" w:name="_Toc20139"/>
              <w:r>
                <w:rPr/>
                <w:t>6.2B.2</w:t>
              </w:r>
            </w:ins>
            <w:ins w:id="129" w:author="Song Danni" w:date="2023-05-12T14:23:00Z">
              <w:r>
                <w:rPr>
                  <w:lang w:eastAsia="zh-CN"/>
                </w:rPr>
                <w:tab/>
              </w:r>
            </w:ins>
            <w:ins w:id="130" w:author="Song Danni" w:date="2023-05-12T14:23:00Z">
              <w:r>
                <w:rPr/>
                <w:t>UE m</w:t>
              </w:r>
            </w:ins>
            <w:ins w:id="131" w:author="Song Danni" w:date="2023-05-12T14:23:00Z">
              <w:r>
                <w:rPr>
                  <w:lang w:eastAsia="zh-CN"/>
                </w:rPr>
                <w:t xml:space="preserve">aximum output power reduction </w:t>
              </w:r>
            </w:ins>
            <w:ins w:id="132" w:author="Song Danni" w:date="2023-05-12T14:23:00Z">
              <w:r>
                <w:rPr/>
                <w:t xml:space="preserve">for </w:t>
              </w:r>
            </w:ins>
            <w:ins w:id="133" w:author="Song Danni" w:date="2023-05-12T14:23:00Z">
              <w:r>
                <w:rPr>
                  <w:lang w:eastAsia="zh-CN"/>
                </w:rPr>
                <w:t>category NB1 and NB2</w:t>
              </w:r>
              <w:bookmarkEnd w:id="17"/>
              <w:bookmarkEnd w:id="18"/>
              <w:bookmarkEnd w:id="19"/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134" w:author="Song Danni" w:date="2023-05-11T10:25:00Z"/>
                <w:rFonts w:eastAsiaTheme="minorEastAsia"/>
                <w:highlight w:val="none"/>
                <w:lang w:eastAsia="zh-CN"/>
                <w:rPrChange w:id="135" w:author="Song Danni" w:date="2023-05-12T15:10:00Z">
                  <w:rPr>
                    <w:ins w:id="136" w:author="Song Danni" w:date="2023-05-11T10:25:00Z"/>
                    <w:highlight w:val="yellow"/>
                  </w:rPr>
                </w:rPrChange>
              </w:rPr>
            </w:pPr>
            <w:ins w:id="137" w:author="Song Danni" w:date="2023-05-12T15:09:00Z">
              <w:r>
                <w:rPr>
                  <w:rFonts w:eastAsiaTheme="minorEastAsia"/>
                  <w:highlight w:val="none"/>
                  <w:lang w:eastAsia="zh-CN"/>
                  <w:rPrChange w:id="138" w:author="Song Danni" w:date="2023-05-12T15:10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50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139" w:author="Song Danni" w:date="2023-05-11T10:25:00Z"/>
                <w:highlight w:val="yellow"/>
              </w:rPr>
            </w:pPr>
            <w:ins w:id="140" w:author="Song Danni" w:date="2023-05-12T15:09:00Z">
              <w:r>
                <w:rPr/>
                <w:t>General rules of test point selection apply. Test points of TC 6.2.3F from TS 36.521-1 can be leveraged.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141" w:author="Song Danni" w:date="2023-05-11T10:25:00Z"/>
              </w:rPr>
            </w:pPr>
            <w:ins w:id="142" w:author="Song Danni" w:date="2023-05-12T14:26:00Z">
              <w:r>
                <w:rPr/>
                <w:t>RAN5#99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43" w:author="Song Danni" w:date="2023-05-11T10:25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144" w:author="Song Danni" w:date="2023-05-11T10:25:00Z"/>
              </w:rPr>
            </w:pPr>
            <w:ins w:id="145" w:author="Song Danni" w:date="2023-05-12T14:23:00Z">
              <w:bookmarkStart w:id="20" w:name="_Toc120570032"/>
              <w:bookmarkStart w:id="21" w:name="_Toc18962"/>
              <w:bookmarkStart w:id="22" w:name="_Toc121162824"/>
              <w:r>
                <w:rPr/>
                <w:t>6.2B.3</w:t>
              </w:r>
            </w:ins>
            <w:ins w:id="146" w:author="Song Danni" w:date="2023-05-12T14:23:00Z">
              <w:r>
                <w:rPr/>
                <w:tab/>
              </w:r>
            </w:ins>
            <w:ins w:id="147" w:author="Song Danni" w:date="2023-05-12T14:23:00Z">
              <w:r>
                <w:rPr/>
                <w:t>UE additional maximum output power reduction for category NB1 and NB2 UE</w:t>
              </w:r>
              <w:bookmarkEnd w:id="20"/>
              <w:bookmarkEnd w:id="21"/>
              <w:bookmarkEnd w:id="22"/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148" w:author="Song Danni" w:date="2023-05-11T10:25:00Z"/>
                <w:rFonts w:eastAsiaTheme="minorEastAsia"/>
                <w:highlight w:val="none"/>
                <w:lang w:eastAsia="zh-CN"/>
                <w:rPrChange w:id="149" w:author="Song Danni" w:date="2023-05-12T15:47:00Z">
                  <w:rPr>
                    <w:ins w:id="150" w:author="Song Danni" w:date="2023-05-11T10:25:00Z"/>
                    <w:highlight w:val="yellow"/>
                  </w:rPr>
                </w:rPrChange>
              </w:rPr>
            </w:pPr>
            <w:ins w:id="151" w:author="Song Danni" w:date="2023-05-12T15:14:00Z">
              <w:r>
                <w:rPr>
                  <w:rFonts w:eastAsiaTheme="minorEastAsia"/>
                  <w:highlight w:val="none"/>
                  <w:lang w:eastAsia="zh-CN"/>
                  <w:rPrChange w:id="152" w:author="Song Danni" w:date="2023-05-12T15:47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153" w:author="Song Danni" w:date="2023-05-11T10:25:00Z"/>
                <w:rFonts w:eastAsiaTheme="minorEastAsia"/>
                <w:highlight w:val="none"/>
                <w:lang w:eastAsia="zh-CN"/>
                <w:rPrChange w:id="154" w:author="Song Danni" w:date="2023-05-12T15:47:00Z">
                  <w:rPr>
                    <w:ins w:id="155" w:author="Song Danni" w:date="2023-05-11T10:25:00Z"/>
                    <w:highlight w:val="yellow"/>
                  </w:rPr>
                </w:rPrChange>
              </w:rPr>
            </w:pPr>
            <w:ins w:id="156" w:author="Song Danni" w:date="2023-05-12T15:14:00Z">
              <w:r>
                <w:rPr>
                  <w:rFonts w:eastAsiaTheme="minorEastAsia"/>
                  <w:highlight w:val="none"/>
                  <w:lang w:eastAsia="zh-CN"/>
                  <w:rPrChange w:id="157" w:author="Song Danni" w:date="2023-05-12T15:47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158" w:author="Song Danni" w:date="2023-05-11T10:25:00Z"/>
              </w:rPr>
            </w:pPr>
            <w:ins w:id="159" w:author="Song Danni" w:date="2023-05-12T14:26:00Z">
              <w:r>
                <w:rPr/>
                <w:t>RAN5#99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60" w:author="Song Danni" w:date="2023-05-11T10:25:00Z"/>
        </w:trPr>
        <w:tc>
          <w:tcPr>
            <w:tcW w:w="2160" w:type="dxa"/>
            <w:vAlign w:val="center"/>
          </w:tcPr>
          <w:p>
            <w:pPr>
              <w:pStyle w:val="60"/>
              <w:rPr>
                <w:ins w:id="161" w:author="Song Danni" w:date="2023-05-11T10:25:00Z"/>
              </w:rPr>
            </w:pPr>
            <w:ins w:id="162" w:author="Song Danni" w:date="2023-05-12T14:23:00Z">
              <w:bookmarkStart w:id="23" w:name="_Toc408323042"/>
              <w:bookmarkStart w:id="24" w:name="_Toc121162825"/>
              <w:bookmarkStart w:id="25" w:name="_Toc120570033"/>
              <w:bookmarkStart w:id="26" w:name="_Toc16153"/>
              <w:bookmarkStart w:id="27" w:name="_Toc111062038"/>
              <w:r>
                <w:rPr/>
                <w:t>6.2B.4</w:t>
              </w:r>
            </w:ins>
            <w:ins w:id="163" w:author="Song Danni" w:date="2023-05-12T14:23:00Z">
              <w:r>
                <w:rPr/>
                <w:tab/>
              </w:r>
            </w:ins>
            <w:ins w:id="164" w:author="Song Danni" w:date="2023-05-12T14:23:00Z">
              <w:r>
                <w:rPr/>
                <w:t>Configured transmitted Power</w:t>
              </w:r>
              <w:bookmarkEnd w:id="23"/>
              <w:r>
                <w:rPr/>
                <w:t xml:space="preserve"> for category NB1 and NB2</w:t>
              </w:r>
              <w:bookmarkEnd w:id="24"/>
              <w:bookmarkEnd w:id="25"/>
              <w:bookmarkEnd w:id="26"/>
              <w:bookmarkEnd w:id="27"/>
            </w:ins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59"/>
              <w:rPr>
                <w:ins w:id="165" w:author="Song Danni" w:date="2023-05-11T10:25:00Z"/>
                <w:rFonts w:eastAsiaTheme="minorEastAsia"/>
                <w:highlight w:val="none"/>
                <w:lang w:eastAsia="zh-CN"/>
                <w:rPrChange w:id="166" w:author="Song Danni" w:date="2023-05-12T15:47:00Z">
                  <w:rPr>
                    <w:ins w:id="167" w:author="Song Danni" w:date="2023-05-11T10:25:00Z"/>
                    <w:highlight w:val="yellow"/>
                  </w:rPr>
                </w:rPrChange>
              </w:rPr>
            </w:pPr>
            <w:ins w:id="168" w:author="Song Danni" w:date="2023-05-12T15:16:00Z">
              <w:r>
                <w:rPr>
                  <w:rFonts w:eastAsiaTheme="minorEastAsia"/>
                  <w:highlight w:val="none"/>
                  <w:lang w:eastAsia="zh-CN"/>
                  <w:rPrChange w:id="169" w:author="Song Danni" w:date="2023-05-12T15:47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60"/>
              <w:rPr>
                <w:ins w:id="170" w:author="Song Danni" w:date="2023-05-11T10:25:00Z"/>
                <w:highlight w:val="none"/>
                <w:rPrChange w:id="171" w:author="Song Danni" w:date="2023-05-12T15:47:00Z">
                  <w:rPr>
                    <w:ins w:id="172" w:author="Song Danni" w:date="2023-05-11T10:25:00Z"/>
                    <w:highlight w:val="yellow"/>
                  </w:rPr>
                </w:rPrChange>
              </w:rPr>
            </w:pPr>
            <w:ins w:id="173" w:author="Song Danni" w:date="2023-05-12T15:16:00Z">
              <w:r>
                <w:rPr/>
                <w:t>General rules of test point selection apply. Test points of TC 6.2.5F from TS 36.521-1 can be leveraged.</w:t>
              </w:r>
            </w:ins>
          </w:p>
        </w:tc>
        <w:tc>
          <w:tcPr>
            <w:tcW w:w="1854" w:type="dxa"/>
            <w:vAlign w:val="center"/>
          </w:tcPr>
          <w:p>
            <w:pPr>
              <w:pStyle w:val="60"/>
              <w:rPr>
                <w:ins w:id="174" w:author="Song Danni" w:date="2023-05-11T10:25:00Z"/>
              </w:rPr>
            </w:pPr>
            <w:ins w:id="175" w:author="Song Danni" w:date="2023-05-12T14:26:00Z">
              <w:r>
                <w:rPr/>
                <w:t>RAN5#99</w:t>
              </w:r>
            </w:ins>
          </w:p>
        </w:tc>
      </w:tr>
    </w:tbl>
    <w:p>
      <w:pPr>
        <w:autoSpaceDE w:val="0"/>
        <w:autoSpaceDN w:val="0"/>
        <w:adjustRightInd w:val="0"/>
        <w:spacing w:after="0"/>
        <w:rPr>
          <w:ins w:id="176" w:author="Song Danni" w:date="2023-05-10T23:48:00Z"/>
          <w:lang w:val="en-US" w:eastAsia="fr-FR"/>
        </w:rPr>
      </w:pPr>
    </w:p>
    <w:p>
      <w:pPr>
        <w:rPr>
          <w:rFonts w:eastAsia="??"/>
          <w:color w:val="FF0000"/>
          <w:sz w:val="32"/>
        </w:rPr>
      </w:pPr>
      <w:ins w:id="177" w:author="Song Danni" w:date="2023-05-10T23:46:00Z">
        <w:r>
          <w:rPr/>
          <w:br w:type="page"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 Danni">
    <w15:presenceInfo w15:providerId="Windows Live" w15:userId="222dd9b8ab6302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488B"/>
    <w:rsid w:val="0002605D"/>
    <w:rsid w:val="000564B2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37CA7"/>
    <w:rsid w:val="00145D43"/>
    <w:rsid w:val="00160E3F"/>
    <w:rsid w:val="00192C46"/>
    <w:rsid w:val="0019374D"/>
    <w:rsid w:val="0019667E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569CA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75AA6"/>
    <w:rsid w:val="00476771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55C0E"/>
    <w:rsid w:val="0058101D"/>
    <w:rsid w:val="00592D74"/>
    <w:rsid w:val="005D03AF"/>
    <w:rsid w:val="005E2C44"/>
    <w:rsid w:val="005E6CDE"/>
    <w:rsid w:val="005F0E55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8743B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4658E"/>
    <w:rsid w:val="007511BA"/>
    <w:rsid w:val="0076498C"/>
    <w:rsid w:val="007662E4"/>
    <w:rsid w:val="00784B69"/>
    <w:rsid w:val="00792342"/>
    <w:rsid w:val="007977A8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3811"/>
    <w:rsid w:val="00BD66D7"/>
    <w:rsid w:val="00BD6BB8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B6E0C"/>
    <w:rsid w:val="00FC7A19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4E78B6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B96B74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612</Words>
  <Characters>3490</Characters>
  <Lines>29</Lines>
  <Paragraphs>8</Paragraphs>
  <TotalTime>0</TotalTime>
  <ScaleCrop>false</ScaleCrop>
  <LinksUpToDate>false</LinksUpToDate>
  <CharactersWithSpaces>4094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2411-12-31T15:59:00Z</cp:lastPrinted>
  <dcterms:modified xsi:type="dcterms:W3CDTF">2023-05-12T09:52:23Z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